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143B7" w14:textId="1D190469" w:rsidR="008A425D" w:rsidRPr="00B06CC2" w:rsidRDefault="008A425D" w:rsidP="008A425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2</w:t>
      </w:r>
      <w:r w:rsidR="00126443">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5</w:t>
      </w:r>
      <w:r w:rsidR="00C8092E">
        <w:rPr>
          <w:rFonts w:ascii="Arial" w:hAnsi="Arial"/>
          <w:b/>
          <w:sz w:val="24"/>
          <w:szCs w:val="24"/>
        </w:rPr>
        <w:t>0</w:t>
      </w:r>
      <w:r w:rsidR="00126443">
        <w:rPr>
          <w:rFonts w:ascii="Arial" w:hAnsi="Arial"/>
          <w:b/>
          <w:sz w:val="24"/>
          <w:szCs w:val="24"/>
        </w:rPr>
        <w:t>9714</w:t>
      </w:r>
    </w:p>
    <w:p w14:paraId="32F340E5" w14:textId="596CABCB" w:rsidR="005864F8" w:rsidRPr="00122BBB" w:rsidRDefault="00126443" w:rsidP="008A425D">
      <w:pPr>
        <w:pStyle w:val="CRCoverPage"/>
        <w:outlineLvl w:val="0"/>
        <w:rPr>
          <w:b/>
          <w:bCs/>
          <w:noProof/>
          <w:sz w:val="24"/>
          <w:szCs w:val="24"/>
        </w:rPr>
      </w:pPr>
      <w:r>
        <w:rPr>
          <w:rFonts w:eastAsia="DengXian" w:cs="Arial"/>
          <w:b/>
          <w:sz w:val="24"/>
        </w:rPr>
        <w:t>Dallas</w:t>
      </w:r>
      <w:r w:rsidR="00B9345D" w:rsidRPr="00C17C94">
        <w:rPr>
          <w:rFonts w:eastAsia="DengXian" w:cs="Arial"/>
          <w:b/>
          <w:sz w:val="24"/>
        </w:rPr>
        <w:t xml:space="preserve">, </w:t>
      </w:r>
      <w:r>
        <w:rPr>
          <w:rFonts w:eastAsia="DengXian" w:cs="Arial"/>
          <w:b/>
          <w:sz w:val="24"/>
        </w:rPr>
        <w:t>USA</w:t>
      </w:r>
      <w:r w:rsidR="00B9345D" w:rsidRPr="00C17C94">
        <w:rPr>
          <w:rFonts w:eastAsia="DengXian" w:cs="Arial"/>
          <w:b/>
          <w:sz w:val="24"/>
        </w:rPr>
        <w:t xml:space="preserve">, </w:t>
      </w:r>
      <w:r>
        <w:rPr>
          <w:rFonts w:eastAsia="DengXian" w:cs="Arial"/>
          <w:b/>
          <w:sz w:val="24"/>
        </w:rPr>
        <w:t>Novem</w:t>
      </w:r>
      <w:r w:rsidR="00B9345D" w:rsidRPr="00C17C94">
        <w:rPr>
          <w:rFonts w:eastAsia="DengXian" w:cs="Arial"/>
          <w:b/>
          <w:sz w:val="24"/>
        </w:rPr>
        <w:t>ber 1</w:t>
      </w:r>
      <w:r>
        <w:rPr>
          <w:rFonts w:eastAsia="DengXian" w:cs="Arial"/>
          <w:b/>
          <w:sz w:val="24"/>
        </w:rPr>
        <w:t>7</w:t>
      </w:r>
      <w:r w:rsidR="00B9345D" w:rsidRPr="00C17C94">
        <w:rPr>
          <w:rFonts w:eastAsia="DengXian" w:cs="Arial"/>
          <w:b/>
          <w:sz w:val="24"/>
          <w:vertAlign w:val="superscript"/>
        </w:rPr>
        <w:t>th</w:t>
      </w:r>
      <w:r w:rsidR="00B9345D" w:rsidRPr="00C17C94">
        <w:rPr>
          <w:rFonts w:eastAsia="DengXian" w:cs="Arial"/>
          <w:b/>
          <w:sz w:val="24"/>
        </w:rPr>
        <w:t xml:space="preserve"> – </w:t>
      </w:r>
      <w:r>
        <w:rPr>
          <w:rFonts w:eastAsia="DengXian" w:cs="Arial"/>
          <w:b/>
          <w:sz w:val="24"/>
        </w:rPr>
        <w:t>2</w:t>
      </w:r>
      <w:r w:rsidR="00B9345D" w:rsidRPr="00C17C94">
        <w:rPr>
          <w:rFonts w:eastAsia="DengXian" w:cs="Arial"/>
          <w:b/>
          <w:sz w:val="24"/>
        </w:rPr>
        <w:t>1</w:t>
      </w:r>
      <w:r>
        <w:rPr>
          <w:rFonts w:eastAsia="DengXian" w:cs="Arial"/>
          <w:b/>
          <w:sz w:val="24"/>
          <w:vertAlign w:val="superscript"/>
        </w:rPr>
        <w:t>st</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F8F8DC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A46BBC6" w:rsidR="005864F8" w:rsidRPr="00410371" w:rsidRDefault="00126443" w:rsidP="00DC0F43">
            <w:pPr>
              <w:pStyle w:val="CRCoverPage"/>
              <w:spacing w:after="0"/>
              <w:jc w:val="center"/>
              <w:rPr>
                <w:noProof/>
              </w:rPr>
            </w:pPr>
            <w:r>
              <w:rPr>
                <w:noProof/>
              </w:rPr>
              <w:t>0747</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D62746D" w:rsidR="005864F8" w:rsidRPr="00F042BB" w:rsidRDefault="005864F8" w:rsidP="009A14A1">
            <w:pPr>
              <w:pStyle w:val="CRCoverPage"/>
              <w:spacing w:after="0"/>
              <w:jc w:val="center"/>
              <w:rPr>
                <w:b/>
                <w:bCs/>
                <w:noProof/>
                <w:sz w:val="28"/>
              </w:rPr>
            </w:pPr>
            <w:r w:rsidRPr="00F042BB">
              <w:rPr>
                <w:b/>
                <w:bCs/>
                <w:sz w:val="28"/>
                <w:szCs w:val="28"/>
              </w:rPr>
              <w:t>1</w:t>
            </w:r>
            <w:r w:rsidR="002806D6">
              <w:rPr>
                <w:b/>
                <w:bCs/>
                <w:sz w:val="28"/>
                <w:szCs w:val="28"/>
              </w:rPr>
              <w:t>9</w:t>
            </w:r>
            <w:r w:rsidRPr="00F042BB">
              <w:rPr>
                <w:b/>
                <w:bCs/>
                <w:sz w:val="28"/>
                <w:szCs w:val="28"/>
              </w:rPr>
              <w:t>.</w:t>
            </w:r>
            <w:r w:rsidR="002806D6">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E20440D" w:rsidR="005864F8" w:rsidRPr="0015105B" w:rsidRDefault="00530962" w:rsidP="009A14A1">
            <w:pPr>
              <w:pStyle w:val="CRCoverPage"/>
              <w:spacing w:after="0"/>
              <w:ind w:left="100"/>
              <w:rPr>
                <w:noProof/>
                <w:szCs w:val="18"/>
              </w:rPr>
            </w:pPr>
            <w:r>
              <w:t>Corrections on</w:t>
            </w:r>
            <w:r w:rsidR="00074C0D" w:rsidRPr="00382F26">
              <w:rPr>
                <w:rFonts w:cs="Arial"/>
                <w:bCs/>
                <w:lang w:val="en-US"/>
              </w:rPr>
              <w:t xml:space="preserve"> </w:t>
            </w:r>
            <w:r w:rsidR="00216987" w:rsidRPr="00382F26">
              <w:rPr>
                <w:rFonts w:cs="Arial"/>
              </w:rPr>
              <w:t>SR triggered SSSG switching</w:t>
            </w:r>
            <w:r w:rsidR="00074C0D" w:rsidRPr="00382F26">
              <w:rPr>
                <w:rFonts w:cs="Arial"/>
                <w:bCs/>
                <w:lang w:val="en-US"/>
              </w:rPr>
              <w:t xml:space="preserve"> [</w:t>
            </w:r>
            <w:proofErr w:type="spellStart"/>
            <w:r w:rsidR="00074C0D" w:rsidRPr="00382F26">
              <w:rPr>
                <w:rFonts w:eastAsia="MS Mincho" w:cs="Arial"/>
                <w:lang w:val="en-US"/>
              </w:rPr>
              <w:t>SRTrig</w:t>
            </w:r>
            <w:r w:rsidR="00074C0D" w:rsidRPr="00BD56A4">
              <w:rPr>
                <w:rFonts w:eastAsia="MS Mincho"/>
                <w:lang w:val="en-US"/>
              </w:rPr>
              <w:t>_SSSGSwitch</w:t>
            </w:r>
            <w:proofErr w:type="spellEnd"/>
            <w:r w:rsidR="00074C0D">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5A07EE" w:rsidR="005864F8" w:rsidRDefault="005864F8" w:rsidP="009A14A1">
            <w:pPr>
              <w:pStyle w:val="CRCoverPage"/>
              <w:spacing w:after="0"/>
              <w:ind w:left="100"/>
              <w:rPr>
                <w:noProof/>
              </w:rPr>
            </w:pPr>
            <w:r w:rsidRPr="005F7DE3">
              <w:t>202</w:t>
            </w:r>
            <w:r w:rsidR="008A425D">
              <w:t>5</w:t>
            </w:r>
            <w:r w:rsidRPr="005F7DE3">
              <w:t>-</w:t>
            </w:r>
            <w:r w:rsidR="002806D6">
              <w:t>1</w:t>
            </w:r>
            <w:r w:rsidR="00126443">
              <w:t>2</w:t>
            </w:r>
            <w:r w:rsidRPr="005F7DE3">
              <w:t>-</w:t>
            </w:r>
            <w:r w:rsidR="00126443">
              <w:t>0</w:t>
            </w:r>
            <w:r w:rsidR="00685177">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2EFF88D" w:rsidR="005864F8" w:rsidRDefault="00530962"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F05BF" w14:textId="6D825535" w:rsidR="004F06D9" w:rsidRPr="004F06D9" w:rsidRDefault="004F06D9" w:rsidP="00FB4BEF">
            <w:pPr>
              <w:pStyle w:val="CRCoverPage"/>
              <w:numPr>
                <w:ilvl w:val="0"/>
                <w:numId w:val="37"/>
              </w:numPr>
              <w:spacing w:after="0"/>
              <w:rPr>
                <w:noProof/>
                <w:sz w:val="18"/>
              </w:rPr>
            </w:pPr>
            <w:r w:rsidRPr="006E3EA7">
              <w:rPr>
                <w:bCs/>
                <w:iCs/>
                <w:kern w:val="2"/>
                <w:szCs w:val="22"/>
              </w:rPr>
              <w:t xml:space="preserve">Incorrect </w:t>
            </w:r>
            <w:r>
              <w:rPr>
                <w:bCs/>
                <w:iCs/>
                <w:kern w:val="2"/>
                <w:szCs w:val="22"/>
              </w:rPr>
              <w:t>RRC parameter names</w:t>
            </w:r>
            <w:r w:rsidRPr="006E3EA7">
              <w:rPr>
                <w:bCs/>
                <w:iCs/>
                <w:kern w:val="2"/>
                <w:szCs w:val="22"/>
              </w:rPr>
              <w:t xml:space="preserve"> in </w:t>
            </w:r>
            <w:r>
              <w:rPr>
                <w:bCs/>
                <w:iCs/>
                <w:kern w:val="2"/>
                <w:szCs w:val="22"/>
              </w:rPr>
              <w:t>C</w:t>
            </w:r>
            <w:r w:rsidRPr="006E3EA7">
              <w:rPr>
                <w:bCs/>
                <w:iCs/>
                <w:kern w:val="2"/>
                <w:szCs w:val="22"/>
              </w:rPr>
              <w:t>lause 1</w:t>
            </w:r>
            <w:r>
              <w:rPr>
                <w:bCs/>
                <w:iCs/>
                <w:kern w:val="2"/>
                <w:szCs w:val="22"/>
              </w:rPr>
              <w:t>0.4</w:t>
            </w:r>
            <w:r w:rsidRPr="005F7DE3">
              <w:rPr>
                <w:noProof/>
              </w:rPr>
              <w:t>.</w:t>
            </w:r>
          </w:p>
          <w:p w14:paraId="1F608A6E" w14:textId="3D994D1E" w:rsidR="00FB4BEF" w:rsidRPr="00A44123" w:rsidRDefault="00A005F5" w:rsidP="00FB4BEF">
            <w:pPr>
              <w:pStyle w:val="CRCoverPage"/>
              <w:numPr>
                <w:ilvl w:val="0"/>
                <w:numId w:val="37"/>
              </w:numPr>
              <w:spacing w:after="0"/>
              <w:rPr>
                <w:noProof/>
                <w:sz w:val="18"/>
              </w:rPr>
            </w:pPr>
            <w:r>
              <w:rPr>
                <w:noProof/>
              </w:rPr>
              <w:t>Misaligned support between SSSG switching and PDCCH skipping after</w:t>
            </w:r>
            <w:r w:rsidRPr="00BC142F">
              <w:rPr>
                <w:rFonts w:hint="eastAsia"/>
                <w:noProof/>
              </w:rPr>
              <w:t xml:space="preserve"> SR transmission </w:t>
            </w:r>
            <w:r>
              <w:rPr>
                <w:noProof/>
              </w:rPr>
              <w:t>in Clause 10.4</w:t>
            </w:r>
            <w:r w:rsidR="00FB4BEF">
              <w:t>.</w:t>
            </w:r>
            <w:r w:rsidR="00FB4BEF" w:rsidRPr="006E3EA7">
              <w:rPr>
                <w:bCs/>
                <w:iCs/>
                <w:kern w:val="2"/>
                <w:szCs w:val="22"/>
              </w:rPr>
              <w:t xml:space="preserve"> </w:t>
            </w:r>
          </w:p>
          <w:p w14:paraId="7B3B1BBE" w14:textId="0EF28BED" w:rsidR="005864F8" w:rsidRPr="00FB4BEF" w:rsidRDefault="005864F8" w:rsidP="004F06D9">
            <w:pPr>
              <w:pStyle w:val="CRCoverPage"/>
              <w:spacing w:after="0"/>
              <w:ind w:left="460"/>
              <w:rPr>
                <w:noProof/>
                <w:sz w:val="18"/>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FAA00" w14:textId="5271F31C" w:rsidR="004F06D9" w:rsidRPr="004F06D9" w:rsidRDefault="004F06D9" w:rsidP="004F06D9">
            <w:pPr>
              <w:pStyle w:val="CRCoverPage"/>
              <w:numPr>
                <w:ilvl w:val="0"/>
                <w:numId w:val="38"/>
              </w:numPr>
              <w:spacing w:after="0"/>
              <w:rPr>
                <w:noProof/>
                <w:sz w:val="18"/>
              </w:rPr>
            </w:pPr>
            <w:r>
              <w:rPr>
                <w:bCs/>
                <w:iCs/>
                <w:kern w:val="2"/>
                <w:szCs w:val="22"/>
              </w:rPr>
              <w:t>C</w:t>
            </w:r>
            <w:r w:rsidRPr="006E3EA7">
              <w:rPr>
                <w:bCs/>
                <w:iCs/>
                <w:kern w:val="2"/>
                <w:szCs w:val="22"/>
              </w:rPr>
              <w:t xml:space="preserve">orrect </w:t>
            </w:r>
            <w:r>
              <w:rPr>
                <w:bCs/>
                <w:iCs/>
                <w:kern w:val="2"/>
                <w:szCs w:val="22"/>
              </w:rPr>
              <w:t>RRC parameter names</w:t>
            </w:r>
            <w:r w:rsidRPr="006E3EA7">
              <w:rPr>
                <w:bCs/>
                <w:iCs/>
                <w:kern w:val="2"/>
                <w:szCs w:val="22"/>
              </w:rPr>
              <w:t xml:space="preserve"> in </w:t>
            </w:r>
            <w:r>
              <w:rPr>
                <w:bCs/>
                <w:iCs/>
                <w:kern w:val="2"/>
                <w:szCs w:val="22"/>
              </w:rPr>
              <w:t>C</w:t>
            </w:r>
            <w:r w:rsidRPr="006E3EA7">
              <w:rPr>
                <w:bCs/>
                <w:iCs/>
                <w:kern w:val="2"/>
                <w:szCs w:val="22"/>
              </w:rPr>
              <w:t>lause 1</w:t>
            </w:r>
            <w:r>
              <w:rPr>
                <w:bCs/>
                <w:iCs/>
                <w:kern w:val="2"/>
                <w:szCs w:val="22"/>
              </w:rPr>
              <w:t>0.4</w:t>
            </w:r>
            <w:r w:rsidRPr="005F7DE3">
              <w:rPr>
                <w:noProof/>
              </w:rPr>
              <w:t>.</w:t>
            </w:r>
          </w:p>
          <w:p w14:paraId="3FE9A8CD" w14:textId="2F3EE6D8" w:rsidR="004F06D9" w:rsidRPr="00A005F5" w:rsidRDefault="00A005F5" w:rsidP="00A005F5">
            <w:pPr>
              <w:pStyle w:val="CRCoverPage"/>
              <w:numPr>
                <w:ilvl w:val="0"/>
                <w:numId w:val="38"/>
              </w:numPr>
              <w:spacing w:after="0"/>
              <w:rPr>
                <w:noProof/>
              </w:rPr>
            </w:pPr>
            <w:r>
              <w:t xml:space="preserve">For SSSG switching, add (a) behavior </w:t>
            </w:r>
            <w:r w:rsidRPr="00BC142F">
              <w:rPr>
                <w:rFonts w:hint="eastAsia"/>
                <w:noProof/>
              </w:rPr>
              <w:t xml:space="preserve">depending on SR transmission timing </w:t>
            </w:r>
            <w:r>
              <w:rPr>
                <w:noProof/>
              </w:rPr>
              <w:t xml:space="preserve">for SR on PUCCH and (b) </w:t>
            </w:r>
            <w:r w:rsidRPr="00BC142F">
              <w:rPr>
                <w:rFonts w:hint="eastAsia"/>
                <w:noProof/>
              </w:rPr>
              <w:t>RACH-based SR transmission</w:t>
            </w:r>
            <w:r>
              <w:rPr>
                <w:noProof/>
              </w:rPr>
              <w:t xml:space="preserve"> </w:t>
            </w:r>
            <w:r w:rsidR="004F06D9">
              <w:t>in Clause 1</w:t>
            </w:r>
            <w:r>
              <w:t>0.4</w:t>
            </w:r>
            <w:r w:rsidR="004F06D9">
              <w:t>.</w:t>
            </w:r>
            <w:r w:rsidR="004F06D9" w:rsidRPr="00A005F5">
              <w:rPr>
                <w:bCs/>
                <w:iCs/>
                <w:kern w:val="2"/>
                <w:szCs w:val="22"/>
              </w:rPr>
              <w:t xml:space="preserve"> </w:t>
            </w:r>
          </w:p>
          <w:p w14:paraId="687D8085" w14:textId="3911037D" w:rsidR="008E460A" w:rsidRPr="0015105B" w:rsidRDefault="008E460A" w:rsidP="0015105B">
            <w:pPr>
              <w:pStyle w:val="CRCoverPage"/>
              <w:spacing w:after="0"/>
              <w:ind w:left="10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16C77AF" w:rsidR="005864F8" w:rsidRDefault="002D715B" w:rsidP="009A14A1">
            <w:pPr>
              <w:pStyle w:val="CRCoverPage"/>
              <w:spacing w:after="0"/>
              <w:ind w:left="100"/>
              <w:rPr>
                <w:noProof/>
              </w:rPr>
            </w:pPr>
            <w:r>
              <w:rPr>
                <w:noProof/>
              </w:rPr>
              <w:t>Incomplete/ambiguous</w:t>
            </w:r>
            <w:r w:rsidR="00530962">
              <w:rPr>
                <w:noProof/>
              </w:rPr>
              <w:t xml:space="preserve"> specifications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A762DA" w14:textId="77777777" w:rsidR="00FB183B" w:rsidRPr="007B7CF1" w:rsidRDefault="00FB183B" w:rsidP="00FB183B">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5D87F0E1" w14:textId="77777777" w:rsidR="00FB183B" w:rsidRPr="007B7CF1" w:rsidRDefault="00FB183B" w:rsidP="00FB183B">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4330BD9B" w14:textId="77777777" w:rsidR="00FB183B" w:rsidRPr="007B7CF1" w:rsidRDefault="00FB183B" w:rsidP="00FB183B">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FE6C34B" w14:textId="309C25F4" w:rsidR="00FB183B" w:rsidRPr="008C1BBC" w:rsidRDefault="00FB183B" w:rsidP="00FB183B">
      <w:pPr>
        <w:rPr>
          <w:lang w:val="en-US"/>
        </w:rPr>
      </w:pPr>
      <w:r w:rsidRPr="008C1BBC">
        <w:rPr>
          <w:lang w:val="en-US"/>
        </w:rPr>
        <w:t xml:space="preserve">When a UE </w:t>
      </w:r>
      <w:ins w:id="17" w:author="Aris Papasakellariou" w:date="2025-10-18T10:58:00Z">
        <w:r w:rsidR="00625717">
          <w:rPr>
            <w:rFonts w:eastAsiaTheme="minorEastAsia" w:hint="eastAsia"/>
            <w:lang w:val="en-US" w:eastAsia="ko-KR"/>
          </w:rPr>
          <w:t xml:space="preserve">is provided a group index by </w:t>
        </w:r>
        <w:proofErr w:type="spellStart"/>
        <w:r w:rsidR="00625717" w:rsidRPr="00451577">
          <w:rPr>
            <w:i/>
            <w:iCs/>
          </w:rPr>
          <w:t>sr-TriggeredSearchSpaceSwitchGroupId</w:t>
        </w:r>
      </w:ins>
      <w:proofErr w:type="spellEnd"/>
    </w:p>
    <w:p w14:paraId="12DEE1E0" w14:textId="1C7CDF42" w:rsidR="00FB183B" w:rsidRPr="008C1BBC" w:rsidDel="00625717" w:rsidRDefault="00FB183B" w:rsidP="00FB183B">
      <w:pPr>
        <w:pStyle w:val="B1"/>
        <w:rPr>
          <w:del w:id="18" w:author="Aris Papasakellariou" w:date="2025-10-18T10:58:00Z"/>
        </w:rPr>
      </w:pPr>
      <w:del w:id="19" w:author="Aris Papasakellariou" w:date="2025-10-18T10:58:00Z">
        <w:r w:rsidRPr="008C1BBC" w:rsidDel="00625717">
          <w:delText>-</w:delText>
        </w:r>
        <w:r w:rsidRPr="008C1BBC" w:rsidDel="00625717">
          <w:tab/>
          <w:delText xml:space="preserve">is provided a group index by </w:delText>
        </w:r>
        <w:r w:rsidRPr="008C1BBC" w:rsidDel="00625717">
          <w:rPr>
            <w:i/>
          </w:rPr>
          <w:delText>pdcch-SSSGIndexAfterSR</w:delText>
        </w:r>
        <w:r w:rsidRPr="008C1BBC" w:rsidDel="00625717">
          <w:delText>, and</w:delText>
        </w:r>
      </w:del>
    </w:p>
    <w:p w14:paraId="0B8C08BF" w14:textId="1CF6877C" w:rsidR="00FB183B" w:rsidRPr="008C1BBC" w:rsidDel="00625717" w:rsidRDefault="00FB183B" w:rsidP="00FB183B">
      <w:pPr>
        <w:pStyle w:val="B1"/>
        <w:rPr>
          <w:del w:id="20" w:author="Aris Papasakellariou" w:date="2025-10-18T10:58:00Z"/>
        </w:rPr>
      </w:pPr>
      <w:del w:id="21" w:author="Aris Papasakellariou" w:date="2025-10-18T10:58:00Z">
        <w:r w:rsidRPr="008C1BBC" w:rsidDel="00625717">
          <w:delText>-</w:delText>
        </w:r>
        <w:r w:rsidRPr="008C1BBC" w:rsidDel="00625717">
          <w:tab/>
          <w:delText xml:space="preserve">is provided </w:delText>
        </w:r>
        <w:r w:rsidRPr="008C1BBC" w:rsidDel="00625717">
          <w:rPr>
            <w:i/>
          </w:rPr>
          <w:delText>SSSGIndexSwitchAfterSR</w:delText>
        </w:r>
        <w:r w:rsidRPr="008C1BBC" w:rsidDel="00625717">
          <w:delText>, and</w:delText>
        </w:r>
      </w:del>
    </w:p>
    <w:p w14:paraId="16384DF9" w14:textId="59FC7D6C" w:rsidR="00FB183B" w:rsidRPr="008C1BBC" w:rsidRDefault="00FB183B" w:rsidP="00FB183B">
      <w:pPr>
        <w:pStyle w:val="B1"/>
      </w:pPr>
      <w:r w:rsidRPr="008C1BBC">
        <w:t>-</w:t>
      </w:r>
      <w:r w:rsidRPr="008C1BBC">
        <w:tab/>
      </w:r>
      <w:ins w:id="22" w:author="Aris Papasakellariou" w:date="2025-10-20T11:13:00Z">
        <w:r w:rsidR="00223CF2">
          <w:rPr>
            <w:rFonts w:eastAsiaTheme="minorEastAsia"/>
            <w:lang w:eastAsia="ko-KR"/>
          </w:rPr>
          <w:t>i</w:t>
        </w:r>
        <w:r w:rsidR="00223CF2">
          <w:rPr>
            <w:rFonts w:eastAsiaTheme="minorEastAsia" w:hint="eastAsia"/>
            <w:lang w:eastAsia="ko-KR"/>
          </w:rPr>
          <w:t>f the UE</w:t>
        </w:r>
        <w:r w:rsidR="00223CF2">
          <w:t xml:space="preserve"> </w:t>
        </w:r>
      </w:ins>
      <w:r w:rsidRPr="008C1BBC">
        <w:t>transmits a PUCCH providing a positive scheduling request</w:t>
      </w:r>
      <w:ins w:id="23" w:author="Aris Papasakellariou" w:date="2025-10-18T11:00:00Z">
        <w:r w:rsidR="00625717">
          <w:t xml:space="preserve">, </w:t>
        </w:r>
        <w:r w:rsidR="00625717">
          <w:rPr>
            <w:rFonts w:eastAsiaTheme="minorEastAsia" w:hint="eastAsia"/>
            <w:lang w:eastAsia="ko-KR"/>
          </w:rPr>
          <w:t>the UE monitor</w:t>
        </w:r>
        <w:r w:rsidR="00625717">
          <w:rPr>
            <w:rFonts w:eastAsiaTheme="minorEastAsia"/>
            <w:lang w:eastAsia="ko-KR"/>
          </w:rPr>
          <w:t>s</w:t>
        </w:r>
        <w:r w:rsidR="00625717">
          <w:rPr>
            <w:rFonts w:eastAsiaTheme="minorEastAsia" w:hint="eastAsia"/>
            <w:lang w:eastAsia="ko-KR"/>
          </w:rPr>
          <w:t xml:space="preserve"> PDCCH according to search space sets with group index provided by </w:t>
        </w:r>
        <w:proofErr w:type="spellStart"/>
        <w:r w:rsidR="00625717" w:rsidRPr="00451577">
          <w:rPr>
            <w:i/>
            <w:iCs/>
          </w:rPr>
          <w:t>sr-TriggeredSearchSpaceSwitchGroupId</w:t>
        </w:r>
        <w:proofErr w:type="spellEnd"/>
        <w:r w:rsidR="00625717">
          <w:rPr>
            <w:rFonts w:eastAsiaTheme="minorEastAsia" w:hint="eastAsia"/>
            <w:i/>
            <w:iCs/>
            <w:lang w:eastAsia="ko-KR"/>
          </w:rPr>
          <w:t xml:space="preserve"> </w:t>
        </w:r>
        <w:r w:rsidR="00625717" w:rsidRPr="000C01AC">
          <w:rPr>
            <w:rFonts w:eastAsiaTheme="minorEastAsia" w:hint="eastAsia"/>
            <w:lang w:eastAsia="ko-KR"/>
          </w:rPr>
          <w:t>from</w:t>
        </w:r>
        <w:r w:rsidR="00625717">
          <w:rPr>
            <w:rFonts w:eastAsiaTheme="minorEastAsia" w:hint="eastAsia"/>
            <w:lang w:eastAsia="ko-KR"/>
          </w:rPr>
          <w:t xml:space="preserve"> the beginning of a first slot that is not </w:t>
        </w:r>
        <w:r w:rsidR="00625717">
          <w:rPr>
            <w:rFonts w:eastAsiaTheme="minorEastAsia"/>
            <w:lang w:eastAsia="ko-KR"/>
          </w:rPr>
          <w:t>earlier</w:t>
        </w:r>
        <w:r w:rsidR="00625717">
          <w:rPr>
            <w:rFonts w:eastAsiaTheme="minorEastAsia" w:hint="eastAsia"/>
            <w:lang w:eastAsia="ko-KR"/>
          </w:rPr>
          <w:t xml:space="preserve"> than </w:t>
        </w:r>
      </w:ins>
      <m:oMath>
        <m:sSub>
          <m:sSubPr>
            <m:ctrlPr>
              <w:ins w:id="24" w:author="Aris Papasakellariou" w:date="2025-10-18T11:00:00Z">
                <w:rPr>
                  <w:rFonts w:ascii="Cambria Math" w:hAnsi="Cambria Math"/>
                  <w:i/>
                </w:rPr>
              </w:ins>
            </m:ctrlPr>
          </m:sSubPr>
          <m:e>
            <m:r>
              <w:ins w:id="25" w:author="Aris Papasakellariou" w:date="2025-10-18T11:00:00Z">
                <w:rPr>
                  <w:rFonts w:ascii="Cambria Math" w:hAnsi="Cambria Math"/>
                </w:rPr>
                <m:t>P</m:t>
              </w:ins>
            </m:r>
          </m:e>
          <m:sub>
            <m:r>
              <w:ins w:id="26" w:author="Aris Papasakellariou" w:date="2025-10-18T11:00:00Z">
                <w:rPr>
                  <w:rFonts w:ascii="Cambria Math" w:hAnsi="Cambria Math"/>
                </w:rPr>
                <m:t>switch</m:t>
              </w:ins>
            </m:r>
          </m:sub>
        </m:sSub>
      </m:oMath>
      <w:ins w:id="27" w:author="Aris Papasakellariou" w:date="2025-10-18T11:00:00Z">
        <w:r w:rsidR="00625717" w:rsidRPr="004D5518">
          <w:rPr>
            <w:rStyle w:val="fontstyle21"/>
            <w:i/>
            <w:color w:val="auto"/>
            <w:sz w:val="14"/>
            <w:szCs w:val="14"/>
          </w:rPr>
          <w:t xml:space="preserve"> </w:t>
        </w:r>
        <w:r w:rsidR="00625717">
          <w:rPr>
            <w:rStyle w:val="fontstyle01"/>
            <w:i w:val="0"/>
            <w:color w:val="auto"/>
          </w:rPr>
          <w:t>symbols</w:t>
        </w:r>
        <w:r w:rsidR="00625717" w:rsidRPr="004D5518">
          <w:t xml:space="preserve"> after a last symbol of the PUCCH transmission</w:t>
        </w:r>
        <w:r w:rsidR="00625717">
          <w:rPr>
            <w:rFonts w:eastAsiaTheme="minorEastAsia" w:hint="eastAsia"/>
            <w:lang w:eastAsia="ko-KR"/>
          </w:rPr>
          <w:t xml:space="preserve"> on all serving cells of the corresponding Cell Group </w:t>
        </w:r>
        <w:r w:rsidR="00625717">
          <w:t>until the UE detects a DCI format indicating to the UE to monitor PDCCH according to a different group index and</w:t>
        </w:r>
        <w:r w:rsidR="00625717">
          <w:rPr>
            <w:rFonts w:eastAsiaTheme="minorEastAsia" w:hint="eastAsia"/>
            <w:lang w:eastAsia="ko-KR"/>
          </w:rPr>
          <w:t xml:space="preserve"> the SR </w:t>
        </w:r>
        <w:r w:rsidR="00625717">
          <w:rPr>
            <w:rFonts w:eastAsiaTheme="minorEastAsia"/>
            <w:lang w:eastAsia="ko-KR"/>
          </w:rPr>
          <w:t xml:space="preserve">not </w:t>
        </w:r>
        <w:r w:rsidR="00625717">
          <w:rPr>
            <w:rFonts w:eastAsiaTheme="minorEastAsia" w:hint="eastAsia"/>
            <w:lang w:eastAsia="ko-KR"/>
          </w:rPr>
          <w:t>is pending [11, TS 38.321]</w:t>
        </w:r>
      </w:ins>
    </w:p>
    <w:p w14:paraId="33D57E03" w14:textId="77777777" w:rsidR="002C1C63" w:rsidRPr="000C01AC" w:rsidRDefault="002C1C63" w:rsidP="002C1C63">
      <w:pPr>
        <w:pStyle w:val="B1"/>
        <w:rPr>
          <w:ins w:id="28" w:author="Aris Papasakellariou" w:date="2025-10-18T11:01:00Z"/>
          <w:rFonts w:eastAsiaTheme="minorEastAsia"/>
          <w:lang w:eastAsia="ko-KR"/>
        </w:rPr>
      </w:pPr>
      <w:ins w:id="29" w:author="Aris Papasakellariou" w:date="2025-10-18T11:01:00Z">
        <w:r>
          <w:rPr>
            <w:rFonts w:eastAsiaTheme="minorEastAsia" w:hint="eastAsia"/>
            <w:lang w:eastAsia="ko-KR"/>
          </w:rPr>
          <w:t>-</w:t>
        </w:r>
        <w:r>
          <w:rPr>
            <w:rFonts w:eastAsiaTheme="minorEastAsia"/>
            <w:lang w:eastAsia="ko-KR"/>
          </w:rPr>
          <w:tab/>
        </w:r>
        <w:r>
          <w:rPr>
            <w:rFonts w:eastAsiaTheme="minorEastAsia" w:hint="eastAsia"/>
            <w:lang w:eastAsia="ko-KR"/>
          </w:rPr>
          <w:t>if the UE transmits a RACH due to positive SR, the UE monitor</w:t>
        </w:r>
        <w:r>
          <w:rPr>
            <w:rFonts w:eastAsiaTheme="minorEastAsia"/>
            <w:lang w:eastAsia="ko-KR"/>
          </w:rPr>
          <w:t>s</w:t>
        </w:r>
        <w:r>
          <w:rPr>
            <w:rFonts w:eastAsiaTheme="minorEastAsia" w:hint="eastAsia"/>
            <w:lang w:eastAsia="ko-KR"/>
          </w:rPr>
          <w:t xml:space="preserve"> PDCCH according to search space sets with group index provided by </w:t>
        </w:r>
        <w:proofErr w:type="spellStart"/>
        <w:r w:rsidRPr="00451577">
          <w:rPr>
            <w:i/>
            <w:iCs/>
          </w:rPr>
          <w:t>sr-TriggeredSearchSpaceSwitchGroupId</w:t>
        </w:r>
        <w:proofErr w:type="spellEnd"/>
        <w:r>
          <w:rPr>
            <w:rFonts w:eastAsiaTheme="minorEastAsia" w:hint="eastAsia"/>
            <w:i/>
            <w:iCs/>
            <w:lang w:eastAsia="ko-KR"/>
          </w:rPr>
          <w:t xml:space="preserve"> </w:t>
        </w:r>
        <w:r w:rsidRPr="00C16E3F">
          <w:t xml:space="preserve">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w:t>
        </w:r>
      </w:ins>
    </w:p>
    <w:p w14:paraId="091400FC" w14:textId="6CF08979" w:rsidR="00FB183B" w:rsidRPr="008C1BBC" w:rsidDel="002C1C63" w:rsidRDefault="00FB183B" w:rsidP="00FB183B">
      <w:pPr>
        <w:rPr>
          <w:del w:id="30" w:author="Aris Papasakellariou" w:date="2025-10-18T11:01:00Z"/>
        </w:rPr>
      </w:pPr>
      <w:del w:id="31" w:author="Aris Papasakellariou" w:date="2025-10-18T11:01:00Z">
        <w:r w:rsidRPr="008C1BBC" w:rsidDel="002C1C63">
          <w:rPr>
            <w:lang w:val="en-US"/>
          </w:rPr>
          <w:delText xml:space="preserve">the UE monitors PDCCH </w:delText>
        </w:r>
        <w:r w:rsidRPr="008C1BBC" w:rsidDel="002C1C63">
          <w:delText xml:space="preserve">according to search space sets with the group index, and does not monitor PDCCH according to search space sets with a different group index, in all serving cells of the corresponding Cell Group, from the beginning of a first slot that is not earlier than </w:delText>
        </w:r>
      </w:del>
      <m:oMath>
        <m:sSub>
          <m:sSubPr>
            <m:ctrlPr>
              <w:del w:id="32" w:author="Aris Papasakellariou" w:date="2025-10-18T11:01:00Z">
                <w:rPr>
                  <w:rFonts w:ascii="Cambria Math" w:hAnsi="Cambria Math"/>
                  <w:i/>
                </w:rPr>
              </w:del>
            </m:ctrlPr>
          </m:sSubPr>
          <m:e>
            <m:r>
              <w:del w:id="33" w:author="Aris Papasakellariou" w:date="2025-10-18T11:01:00Z">
                <w:rPr>
                  <w:rFonts w:ascii="Cambria Math" w:hAnsi="Cambria Math"/>
                </w:rPr>
                <m:t>P</m:t>
              </w:del>
            </m:r>
          </m:e>
          <m:sub>
            <m:r>
              <w:del w:id="34" w:author="Aris Papasakellariou" w:date="2025-10-18T11:01:00Z">
                <w:rPr>
                  <w:rFonts w:ascii="Cambria Math" w:hAnsi="Cambria Math"/>
                </w:rPr>
                <m:t>switch</m:t>
              </w:del>
            </m:r>
          </m:sub>
        </m:sSub>
      </m:oMath>
      <w:del w:id="35" w:author="Aris Papasakellariou" w:date="2025-10-18T11:01:00Z">
        <w:r w:rsidRPr="008C1BBC" w:rsidDel="002C1C63">
          <w:rPr>
            <w:rFonts w:ascii="CambriaMath" w:hAnsi="CambriaMath"/>
            <w:i/>
            <w:sz w:val="14"/>
            <w:szCs w:val="14"/>
          </w:rPr>
          <w:delText xml:space="preserve"> </w:delText>
        </w:r>
        <w:r w:rsidRPr="008C1BBC" w:rsidDel="002C1C63">
          <w:rPr>
            <w:iCs/>
          </w:rPr>
          <w:delText>symbols</w:delText>
        </w:r>
        <w:r w:rsidRPr="008C1BBC" w:rsidDel="002C1C63">
          <w:delText xml:space="preserve"> after a last symbol of the PUCCH transmission. </w:delText>
        </w:r>
      </w:del>
    </w:p>
    <w:p w14:paraId="0821282E" w14:textId="77777777" w:rsidR="00625717" w:rsidRPr="00C16E3F" w:rsidRDefault="00625717" w:rsidP="00625717">
      <w:pPr>
        <w:rPr>
          <w:lang w:val="en-US"/>
        </w:rPr>
      </w:pPr>
      <w:r w:rsidRPr="004D5518">
        <w:rPr>
          <w:lang w:val="en-US"/>
        </w:rPr>
        <w:t xml:space="preserve">When the </w:t>
      </w:r>
      <w:r w:rsidRPr="004D5518">
        <w:rPr>
          <w:lang w:val="en-US" w:eastAsia="zh-CN"/>
        </w:rPr>
        <w:t>PDCCH monitoring adaptation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skipping of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D701F" w14:textId="77777777" w:rsidR="00C05B49" w:rsidRDefault="00C05B49">
      <w:r>
        <w:separator/>
      </w:r>
    </w:p>
  </w:endnote>
  <w:endnote w:type="continuationSeparator" w:id="0">
    <w:p w14:paraId="3687190D" w14:textId="77777777" w:rsidR="00C05B49" w:rsidRDefault="00C0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4391C" w14:textId="77777777" w:rsidR="00C05B49" w:rsidRDefault="00C05B49">
      <w:r>
        <w:separator/>
      </w:r>
    </w:p>
  </w:footnote>
  <w:footnote w:type="continuationSeparator" w:id="0">
    <w:p w14:paraId="3A309169" w14:textId="77777777" w:rsidR="00C05B49" w:rsidRDefault="00C0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FD7A4B"/>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C1574"/>
    <w:multiLevelType w:val="hybridMultilevel"/>
    <w:tmpl w:val="2964264A"/>
    <w:lvl w:ilvl="0" w:tplc="18500F10">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16D2F"/>
    <w:multiLevelType w:val="hybridMultilevel"/>
    <w:tmpl w:val="B0F421F2"/>
    <w:lvl w:ilvl="0" w:tplc="BA70EFCA">
      <w:start w:val="1"/>
      <w:numFmt w:val="decimal"/>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23818550">
    <w:abstractNumId w:val="26"/>
  </w:num>
  <w:num w:numId="2" w16cid:durableId="1661616270">
    <w:abstractNumId w:val="39"/>
  </w:num>
  <w:num w:numId="3" w16cid:durableId="1404177506">
    <w:abstractNumId w:val="27"/>
  </w:num>
  <w:num w:numId="4" w16cid:durableId="828593865">
    <w:abstractNumId w:val="23"/>
  </w:num>
  <w:num w:numId="5" w16cid:durableId="1234043322">
    <w:abstractNumId w:val="7"/>
  </w:num>
  <w:num w:numId="6" w16cid:durableId="1144543601">
    <w:abstractNumId w:val="37"/>
  </w:num>
  <w:num w:numId="7" w16cid:durableId="1277563792">
    <w:abstractNumId w:val="19"/>
  </w:num>
  <w:num w:numId="8" w16cid:durableId="1959290192">
    <w:abstractNumId w:val="32"/>
  </w:num>
  <w:num w:numId="9" w16cid:durableId="348801299">
    <w:abstractNumId w:val="24"/>
  </w:num>
  <w:num w:numId="10" w16cid:durableId="816143004">
    <w:abstractNumId w:val="13"/>
  </w:num>
  <w:num w:numId="11" w16cid:durableId="1244684575">
    <w:abstractNumId w:val="3"/>
  </w:num>
  <w:num w:numId="12" w16cid:durableId="1529878803">
    <w:abstractNumId w:val="5"/>
  </w:num>
  <w:num w:numId="13" w16cid:durableId="1184435794">
    <w:abstractNumId w:val="35"/>
  </w:num>
  <w:num w:numId="14" w16cid:durableId="2039309922">
    <w:abstractNumId w:val="0"/>
  </w:num>
  <w:num w:numId="15" w16cid:durableId="313947933">
    <w:abstractNumId w:val="29"/>
  </w:num>
  <w:num w:numId="16" w16cid:durableId="856886771">
    <w:abstractNumId w:val="30"/>
  </w:num>
  <w:num w:numId="17" w16cid:durableId="1089278740">
    <w:abstractNumId w:val="38"/>
  </w:num>
  <w:num w:numId="18" w16cid:durableId="1950313613">
    <w:abstractNumId w:val="14"/>
  </w:num>
  <w:num w:numId="19" w16cid:durableId="2054771456">
    <w:abstractNumId w:val="22"/>
  </w:num>
  <w:num w:numId="20" w16cid:durableId="1573080198">
    <w:abstractNumId w:val="18"/>
  </w:num>
  <w:num w:numId="21" w16cid:durableId="2113893878">
    <w:abstractNumId w:val="16"/>
  </w:num>
  <w:num w:numId="22" w16cid:durableId="299263062">
    <w:abstractNumId w:val="12"/>
  </w:num>
  <w:num w:numId="23" w16cid:durableId="221184469">
    <w:abstractNumId w:val="20"/>
  </w:num>
  <w:num w:numId="24" w16cid:durableId="782920220">
    <w:abstractNumId w:val="15"/>
  </w:num>
  <w:num w:numId="25" w16cid:durableId="839006097">
    <w:abstractNumId w:val="17"/>
  </w:num>
  <w:num w:numId="26" w16cid:durableId="273101601">
    <w:abstractNumId w:val="33"/>
  </w:num>
  <w:num w:numId="27" w16cid:durableId="1825657128">
    <w:abstractNumId w:val="11"/>
  </w:num>
  <w:num w:numId="28" w16cid:durableId="169377306">
    <w:abstractNumId w:val="2"/>
  </w:num>
  <w:num w:numId="29" w16cid:durableId="413362576">
    <w:abstractNumId w:val="10"/>
  </w:num>
  <w:num w:numId="30" w16cid:durableId="1376202350">
    <w:abstractNumId w:val="25"/>
  </w:num>
  <w:num w:numId="31" w16cid:durableId="1817527256">
    <w:abstractNumId w:val="4"/>
  </w:num>
  <w:num w:numId="32" w16cid:durableId="364671643">
    <w:abstractNumId w:val="31"/>
  </w:num>
  <w:num w:numId="33" w16cid:durableId="1676225467">
    <w:abstractNumId w:val="34"/>
  </w:num>
  <w:num w:numId="34" w16cid:durableId="301353558">
    <w:abstractNumId w:val="8"/>
  </w:num>
  <w:num w:numId="35" w16cid:durableId="1169440315">
    <w:abstractNumId w:val="21"/>
  </w:num>
  <w:num w:numId="36" w16cid:durableId="1170095454">
    <w:abstractNumId w:val="36"/>
  </w:num>
  <w:num w:numId="37" w16cid:durableId="1449885048">
    <w:abstractNumId w:val="9"/>
  </w:num>
  <w:num w:numId="38" w16cid:durableId="421222447">
    <w:abstractNumId w:val="1"/>
  </w:num>
  <w:num w:numId="39" w16cid:durableId="893390350">
    <w:abstractNumId w:val="28"/>
  </w:num>
  <w:num w:numId="40" w16cid:durableId="1430617374">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8FD"/>
    <w:rsid w:val="00122BBB"/>
    <w:rsid w:val="00124AA5"/>
    <w:rsid w:val="001260EA"/>
    <w:rsid w:val="00126443"/>
    <w:rsid w:val="00126A92"/>
    <w:rsid w:val="00126CAE"/>
    <w:rsid w:val="00127E81"/>
    <w:rsid w:val="00131EB2"/>
    <w:rsid w:val="00132D65"/>
    <w:rsid w:val="001401EE"/>
    <w:rsid w:val="00142121"/>
    <w:rsid w:val="001435FC"/>
    <w:rsid w:val="001446F4"/>
    <w:rsid w:val="001447B6"/>
    <w:rsid w:val="00145D43"/>
    <w:rsid w:val="00146F98"/>
    <w:rsid w:val="00147D4D"/>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6987"/>
    <w:rsid w:val="00217B78"/>
    <w:rsid w:val="00221601"/>
    <w:rsid w:val="00223CF2"/>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06D6"/>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1C63"/>
    <w:rsid w:val="002C27C0"/>
    <w:rsid w:val="002C64DF"/>
    <w:rsid w:val="002D3143"/>
    <w:rsid w:val="002D59C9"/>
    <w:rsid w:val="002D5BD4"/>
    <w:rsid w:val="002D6069"/>
    <w:rsid w:val="002D715B"/>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5513"/>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5518"/>
    <w:rsid w:val="004D77A8"/>
    <w:rsid w:val="004D78FC"/>
    <w:rsid w:val="004E4F13"/>
    <w:rsid w:val="004E67DF"/>
    <w:rsid w:val="004E6A0C"/>
    <w:rsid w:val="004F06D9"/>
    <w:rsid w:val="004F2A7C"/>
    <w:rsid w:val="004F3983"/>
    <w:rsid w:val="004F42AF"/>
    <w:rsid w:val="00501B7E"/>
    <w:rsid w:val="00502724"/>
    <w:rsid w:val="00505AAD"/>
    <w:rsid w:val="00512C0A"/>
    <w:rsid w:val="005131C8"/>
    <w:rsid w:val="0051580D"/>
    <w:rsid w:val="00516E43"/>
    <w:rsid w:val="0052082A"/>
    <w:rsid w:val="005226E0"/>
    <w:rsid w:val="00523C1C"/>
    <w:rsid w:val="005247ED"/>
    <w:rsid w:val="00530962"/>
    <w:rsid w:val="00533256"/>
    <w:rsid w:val="00534D2C"/>
    <w:rsid w:val="005355DC"/>
    <w:rsid w:val="0053568E"/>
    <w:rsid w:val="00535A36"/>
    <w:rsid w:val="00535C9C"/>
    <w:rsid w:val="00536C7D"/>
    <w:rsid w:val="0054192D"/>
    <w:rsid w:val="00543CA8"/>
    <w:rsid w:val="00547111"/>
    <w:rsid w:val="005478DB"/>
    <w:rsid w:val="0055341E"/>
    <w:rsid w:val="0055479A"/>
    <w:rsid w:val="00554C06"/>
    <w:rsid w:val="005554AF"/>
    <w:rsid w:val="0056208B"/>
    <w:rsid w:val="00563FE5"/>
    <w:rsid w:val="00567049"/>
    <w:rsid w:val="00567D21"/>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D6AA7"/>
    <w:rsid w:val="005E03B9"/>
    <w:rsid w:val="005E2511"/>
    <w:rsid w:val="005E2C44"/>
    <w:rsid w:val="005E2ECE"/>
    <w:rsid w:val="005E57A3"/>
    <w:rsid w:val="005F062F"/>
    <w:rsid w:val="005F571F"/>
    <w:rsid w:val="005F5F76"/>
    <w:rsid w:val="005F69E9"/>
    <w:rsid w:val="00602211"/>
    <w:rsid w:val="00605571"/>
    <w:rsid w:val="00612F9C"/>
    <w:rsid w:val="00621188"/>
    <w:rsid w:val="00622972"/>
    <w:rsid w:val="0062328D"/>
    <w:rsid w:val="00625717"/>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1EBE"/>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25D"/>
    <w:rsid w:val="008A45A6"/>
    <w:rsid w:val="008A47D2"/>
    <w:rsid w:val="008B44E7"/>
    <w:rsid w:val="008C0E5E"/>
    <w:rsid w:val="008C111D"/>
    <w:rsid w:val="008C3914"/>
    <w:rsid w:val="008C4AF7"/>
    <w:rsid w:val="008D10A1"/>
    <w:rsid w:val="008E20D8"/>
    <w:rsid w:val="008E3FB6"/>
    <w:rsid w:val="008E418B"/>
    <w:rsid w:val="008E460A"/>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0EED"/>
    <w:rsid w:val="00941E30"/>
    <w:rsid w:val="0094368C"/>
    <w:rsid w:val="00945D89"/>
    <w:rsid w:val="00946038"/>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4421"/>
    <w:rsid w:val="009D2093"/>
    <w:rsid w:val="009D39F7"/>
    <w:rsid w:val="009D4A53"/>
    <w:rsid w:val="009E0668"/>
    <w:rsid w:val="009E196C"/>
    <w:rsid w:val="009E1FDB"/>
    <w:rsid w:val="009E3297"/>
    <w:rsid w:val="009E3517"/>
    <w:rsid w:val="009E4C76"/>
    <w:rsid w:val="009F1E11"/>
    <w:rsid w:val="009F338F"/>
    <w:rsid w:val="009F606C"/>
    <w:rsid w:val="009F6407"/>
    <w:rsid w:val="009F6883"/>
    <w:rsid w:val="009F6A8E"/>
    <w:rsid w:val="009F734F"/>
    <w:rsid w:val="00A005F5"/>
    <w:rsid w:val="00A05273"/>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60765"/>
    <w:rsid w:val="00A60BF0"/>
    <w:rsid w:val="00A624FB"/>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2127"/>
    <w:rsid w:val="00AB2278"/>
    <w:rsid w:val="00AB36DA"/>
    <w:rsid w:val="00AB4289"/>
    <w:rsid w:val="00AC0A71"/>
    <w:rsid w:val="00AC1276"/>
    <w:rsid w:val="00AC38A6"/>
    <w:rsid w:val="00AC5045"/>
    <w:rsid w:val="00AC5820"/>
    <w:rsid w:val="00AD1BD4"/>
    <w:rsid w:val="00AD1CD8"/>
    <w:rsid w:val="00AD237F"/>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90AD8"/>
    <w:rsid w:val="00B9345D"/>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B78"/>
    <w:rsid w:val="00BC78BC"/>
    <w:rsid w:val="00BD279D"/>
    <w:rsid w:val="00BD56A4"/>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5B49"/>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28F5"/>
    <w:rsid w:val="00C66BA2"/>
    <w:rsid w:val="00C7022F"/>
    <w:rsid w:val="00C72061"/>
    <w:rsid w:val="00C75601"/>
    <w:rsid w:val="00C758F2"/>
    <w:rsid w:val="00C77FC2"/>
    <w:rsid w:val="00C8092E"/>
    <w:rsid w:val="00C943DA"/>
    <w:rsid w:val="00C946AF"/>
    <w:rsid w:val="00C95985"/>
    <w:rsid w:val="00C96B5D"/>
    <w:rsid w:val="00CA34BE"/>
    <w:rsid w:val="00CA3D23"/>
    <w:rsid w:val="00CA3EC1"/>
    <w:rsid w:val="00CA4239"/>
    <w:rsid w:val="00CA5137"/>
    <w:rsid w:val="00CA5248"/>
    <w:rsid w:val="00CB19BC"/>
    <w:rsid w:val="00CB2739"/>
    <w:rsid w:val="00CB4B9D"/>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7336"/>
    <w:rsid w:val="00DD084E"/>
    <w:rsid w:val="00DD4488"/>
    <w:rsid w:val="00DD472A"/>
    <w:rsid w:val="00DD4AF9"/>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EFB"/>
    <w:rsid w:val="00E5744E"/>
    <w:rsid w:val="00E651EA"/>
    <w:rsid w:val="00E656F0"/>
    <w:rsid w:val="00E70CD3"/>
    <w:rsid w:val="00E728FE"/>
    <w:rsid w:val="00E738EB"/>
    <w:rsid w:val="00E75594"/>
    <w:rsid w:val="00E77176"/>
    <w:rsid w:val="00E8343A"/>
    <w:rsid w:val="00E863FD"/>
    <w:rsid w:val="00E87F6B"/>
    <w:rsid w:val="00E91C91"/>
    <w:rsid w:val="00E968FB"/>
    <w:rsid w:val="00E9790F"/>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066B"/>
    <w:rsid w:val="00F01452"/>
    <w:rsid w:val="00F05200"/>
    <w:rsid w:val="00F05333"/>
    <w:rsid w:val="00F0595F"/>
    <w:rsid w:val="00F06DDD"/>
    <w:rsid w:val="00F13B24"/>
    <w:rsid w:val="00F15FC7"/>
    <w:rsid w:val="00F16851"/>
    <w:rsid w:val="00F16A51"/>
    <w:rsid w:val="00F21774"/>
    <w:rsid w:val="00F25D98"/>
    <w:rsid w:val="00F25FF3"/>
    <w:rsid w:val="00F300FB"/>
    <w:rsid w:val="00F3339F"/>
    <w:rsid w:val="00F337A2"/>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183B"/>
    <w:rsid w:val="00FB4BEF"/>
    <w:rsid w:val="00FB60AC"/>
    <w:rsid w:val="00FB6386"/>
    <w:rsid w:val="00FC0E56"/>
    <w:rsid w:val="00FC24E5"/>
    <w:rsid w:val="00FC3015"/>
    <w:rsid w:val="00FC430D"/>
    <w:rsid w:val="00FC5B93"/>
    <w:rsid w:val="00FD5117"/>
    <w:rsid w:val="00FD5427"/>
    <w:rsid w:val="00FE00FE"/>
    <w:rsid w:val="00FE2B45"/>
    <w:rsid w:val="00FE3B48"/>
    <w:rsid w:val="00FE683A"/>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A005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A239A-9AFA-4DAB-900A-959CB6C6F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683</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3</cp:revision>
  <cp:lastPrinted>2023-11-24T01:00:00Z</cp:lastPrinted>
  <dcterms:created xsi:type="dcterms:W3CDTF">2025-10-26T23:32:00Z</dcterms:created>
  <dcterms:modified xsi:type="dcterms:W3CDTF">2025-12-02T16:56:00Z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